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972AF8" w:rsidR="001E41F3" w:rsidRDefault="001E41F3">
      <w:pPr>
        <w:pStyle w:val="CRCoverPage"/>
        <w:tabs>
          <w:tab w:val="right" w:pos="9639"/>
        </w:tabs>
        <w:spacing w:after="0"/>
        <w:rPr>
          <w:b/>
          <w:i/>
          <w:noProof/>
          <w:sz w:val="28"/>
        </w:rPr>
      </w:pPr>
      <w:r>
        <w:rPr>
          <w:b/>
          <w:noProof/>
          <w:sz w:val="24"/>
        </w:rPr>
        <w:t xml:space="preserve">3GPP </w:t>
      </w:r>
      <w:r w:rsidR="00CF55D0">
        <w:rPr>
          <w:b/>
          <w:noProof/>
          <w:sz w:val="24"/>
        </w:rPr>
        <w:t>TSG-</w:t>
      </w:r>
      <w:fldSimple w:instr=" DOCPROPERTY  TSG/WGRef  \* MERGEFORMAT ">
        <w:r w:rsidR="00FB5D0C">
          <w:rPr>
            <w:b/>
            <w:noProof/>
            <w:sz w:val="24"/>
          </w:rPr>
          <w:t>RAN</w:t>
        </w:r>
        <w:r w:rsidR="00CF55D0">
          <w:rPr>
            <w:b/>
            <w:noProof/>
            <w:sz w:val="24"/>
          </w:rPr>
          <w:t xml:space="preserve"> </w:t>
        </w:r>
        <w:r w:rsidR="003609EF">
          <w:rPr>
            <w:b/>
            <w:noProof/>
            <w:sz w:val="24"/>
          </w:rPr>
          <w:t>WG</w:t>
        </w:r>
        <w:r w:rsidR="00FB5D0C">
          <w:rPr>
            <w:b/>
            <w:noProof/>
            <w:sz w:val="24"/>
          </w:rPr>
          <w:t>3</w:t>
        </w:r>
      </w:fldSimple>
      <w:r w:rsidR="00C66BA2">
        <w:rPr>
          <w:b/>
          <w:noProof/>
          <w:sz w:val="24"/>
        </w:rPr>
        <w:t xml:space="preserve"> </w:t>
      </w:r>
      <w:r>
        <w:rPr>
          <w:b/>
          <w:noProof/>
          <w:sz w:val="24"/>
        </w:rPr>
        <w:t>Meeting #</w:t>
      </w:r>
      <w:fldSimple w:instr=" DOCPROPERTY  MtgSeq  \* MERGEFORMAT ">
        <w:r w:rsidR="00FB5D0C">
          <w:rPr>
            <w:b/>
            <w:noProof/>
            <w:sz w:val="24"/>
          </w:rPr>
          <w:t>123bis</w:t>
        </w:r>
      </w:fldSimple>
      <w:r>
        <w:rPr>
          <w:b/>
          <w:i/>
          <w:noProof/>
          <w:sz w:val="28"/>
        </w:rPr>
        <w:tab/>
      </w:r>
      <w:fldSimple w:instr=" DOCPROPERTY  Tdoc#  \* MERGEFORMAT ">
        <w:r w:rsidR="00757FE7">
          <w:rPr>
            <w:b/>
            <w:i/>
            <w:noProof/>
            <w:sz w:val="28"/>
          </w:rPr>
          <w:t>R3-24</w:t>
        </w:r>
        <w:r w:rsidR="00853BC9">
          <w:rPr>
            <w:b/>
            <w:i/>
            <w:noProof/>
            <w:sz w:val="28"/>
          </w:rPr>
          <w:t>1563</w:t>
        </w:r>
      </w:fldSimple>
    </w:p>
    <w:p w14:paraId="7CB45193" w14:textId="673D06FF" w:rsidR="001E41F3" w:rsidRDefault="001A4A9C" w:rsidP="005E2C44">
      <w:pPr>
        <w:pStyle w:val="CRCoverPage"/>
        <w:outlineLvl w:val="0"/>
        <w:rPr>
          <w:b/>
          <w:noProof/>
          <w:sz w:val="24"/>
        </w:rPr>
      </w:pPr>
      <w:fldSimple w:instr=" DOCPROPERTY  Location  \* MERGEFORMAT ">
        <w:r w:rsidR="00760D59">
          <w:rPr>
            <w:b/>
            <w:noProof/>
            <w:sz w:val="24"/>
          </w:rPr>
          <w:t>Changsha</w:t>
        </w:r>
      </w:fldSimple>
      <w:r w:rsidR="001E41F3">
        <w:rPr>
          <w:b/>
          <w:noProof/>
          <w:sz w:val="24"/>
        </w:rPr>
        <w:t xml:space="preserve">, </w:t>
      </w:r>
      <w:fldSimple w:instr=" DOCPROPERTY  Country  \* MERGEFORMAT ">
        <w:r w:rsidR="003609EF" w:rsidRPr="00BA51D9">
          <w:rPr>
            <w:b/>
            <w:noProof/>
            <w:sz w:val="24"/>
          </w:rPr>
          <w:t>C</w:t>
        </w:r>
        <w:r w:rsidR="00760D59">
          <w:rPr>
            <w:b/>
            <w:noProof/>
            <w:sz w:val="24"/>
          </w:rPr>
          <w:t>hina</w:t>
        </w:r>
      </w:fldSimple>
      <w:r w:rsidR="001E41F3">
        <w:rPr>
          <w:b/>
          <w:noProof/>
          <w:sz w:val="24"/>
        </w:rPr>
        <w:t xml:space="preserve">, </w:t>
      </w:r>
      <w:fldSimple w:instr=" DOCPROPERTY  StartDate  \* MERGEFORMAT ">
        <w:r w:rsidR="00760D59">
          <w:rPr>
            <w:b/>
            <w:noProof/>
            <w:sz w:val="24"/>
          </w:rPr>
          <w:t xml:space="preserve"> 15</w:t>
        </w:r>
      </w:fldSimple>
      <w:r w:rsidR="00547111">
        <w:rPr>
          <w:b/>
          <w:noProof/>
          <w:sz w:val="24"/>
        </w:rPr>
        <w:t xml:space="preserve"> - </w:t>
      </w:r>
      <w:fldSimple w:instr=" DOCPROPERTY  EndDate  \* MERGEFORMAT ">
        <w:r w:rsidR="00760D59">
          <w:rPr>
            <w:b/>
            <w:noProof/>
            <w:sz w:val="24"/>
          </w:rPr>
          <w:t>19</w:t>
        </w:r>
      </w:fldSimple>
      <w:r w:rsidR="00760D59">
        <w:rPr>
          <w:b/>
          <w:noProof/>
          <w:sz w:val="24"/>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5CF92" w:rsidR="001E41F3" w:rsidRPr="00410371" w:rsidRDefault="001A4A9C" w:rsidP="00CC1A57">
            <w:pPr>
              <w:pStyle w:val="CRCoverPage"/>
              <w:spacing w:after="0"/>
              <w:jc w:val="center"/>
              <w:rPr>
                <w:b/>
                <w:noProof/>
                <w:sz w:val="28"/>
              </w:rPr>
            </w:pPr>
            <w:fldSimple w:instr=" DOCPROPERTY  Spec#  \* MERGEFORMAT ">
              <w:r w:rsidR="00760D59">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BBC71" w:rsidR="001E41F3" w:rsidRPr="00410371" w:rsidRDefault="00FA13E5" w:rsidP="00FA13E5">
            <w:pPr>
              <w:pStyle w:val="CRCoverPage"/>
              <w:spacing w:after="0"/>
              <w:jc w:val="center"/>
              <w:rPr>
                <w:noProof/>
                <w:lang w:eastAsia="zh-CN"/>
              </w:rPr>
            </w:pPr>
            <w:r w:rsidRPr="00FA13E5">
              <w:rPr>
                <w:rFonts w:hint="eastAsia"/>
                <w:b/>
                <w:noProof/>
                <w:sz w:val="28"/>
              </w:rPr>
              <w:t>1</w:t>
            </w:r>
            <w:r w:rsidRPr="00FA13E5">
              <w:rPr>
                <w:b/>
                <w:noProof/>
                <w:sz w:val="28"/>
              </w:rPr>
              <w:t>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2D84F" w:rsidR="001E41F3" w:rsidRPr="00410371" w:rsidRDefault="00760D5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3791B" w:rsidR="001E41F3" w:rsidRPr="00410371" w:rsidRDefault="001A4A9C" w:rsidP="00067548">
            <w:pPr>
              <w:pStyle w:val="CRCoverPage"/>
              <w:spacing w:after="0"/>
              <w:jc w:val="center"/>
              <w:rPr>
                <w:noProof/>
                <w:sz w:val="28"/>
              </w:rPr>
            </w:pPr>
            <w:fldSimple w:instr=" DOCPROPERTY  Version  \* MERGEFORMAT ">
              <w:r w:rsidR="00713C60">
                <w:rPr>
                  <w:b/>
                  <w:noProof/>
                  <w:sz w:val="28"/>
                </w:rPr>
                <w:t>1</w:t>
              </w:r>
              <w:r w:rsidR="00067548">
                <w:rPr>
                  <w:b/>
                  <w:noProof/>
                  <w:sz w:val="28"/>
                </w:rPr>
                <w:t>7</w:t>
              </w:r>
              <w:r w:rsidR="00713C60">
                <w:rPr>
                  <w:rFonts w:hint="eastAsia"/>
                  <w:b/>
                  <w:noProof/>
                  <w:sz w:val="28"/>
                  <w:lang w:eastAsia="zh-CN"/>
                </w:rPr>
                <w:t>.</w:t>
              </w:r>
              <w:r w:rsidR="00067548">
                <w:rPr>
                  <w:b/>
                  <w:noProof/>
                  <w:sz w:val="28"/>
                </w:rPr>
                <w:t>8</w:t>
              </w:r>
              <w:r w:rsidR="00713C60">
                <w:rPr>
                  <w:rFonts w:hint="eastAsia"/>
                  <w:b/>
                  <w:noProof/>
                  <w:sz w:val="28"/>
                  <w:lang w:eastAsia="zh-CN"/>
                </w:rPr>
                <w:t>.</w:t>
              </w:r>
              <w:r w:rsidR="00713C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E8ADC" w:rsidR="001E41F3" w:rsidRDefault="0091459D" w:rsidP="00CF55D0">
            <w:pPr>
              <w:pStyle w:val="CRCoverPage"/>
              <w:spacing w:after="0"/>
              <w:ind w:left="100"/>
              <w:rPr>
                <w:noProof/>
              </w:rPr>
            </w:pPr>
            <w:r w:rsidRPr="0091459D">
              <w:t xml:space="preserve">(CR to 38.413) </w:t>
            </w:r>
            <w:r w:rsidR="00213209">
              <w:t>C</w:t>
            </w:r>
            <w:r w:rsidR="00213209">
              <w:rPr>
                <w:rFonts w:hint="eastAsia"/>
                <w:lang w:eastAsia="zh-CN"/>
              </w:rPr>
              <w:t>orrect</w:t>
            </w:r>
            <w:r w:rsidR="00213209">
              <w:t xml:space="preserve"> </w:t>
            </w:r>
            <w:r w:rsidR="00213209">
              <w:rPr>
                <w:rFonts w:hint="eastAsia"/>
                <w:lang w:eastAsia="zh-CN"/>
              </w:rPr>
              <w:t>the</w:t>
            </w:r>
            <w:r w:rsidR="00213209">
              <w:t xml:space="preserve"> </w:t>
            </w:r>
            <w:r w:rsidR="00213209">
              <w:rPr>
                <w:rFonts w:hint="eastAsia"/>
                <w:lang w:eastAsia="zh-CN"/>
              </w:rPr>
              <w:t>description</w:t>
            </w:r>
            <w:r w:rsidR="00213209">
              <w:t xml:space="preserve"> </w:t>
            </w:r>
            <w:r w:rsidR="00213209">
              <w:rPr>
                <w:rFonts w:hint="eastAsia"/>
                <w:lang w:eastAsia="zh-CN"/>
              </w:rPr>
              <w:t>of</w:t>
            </w:r>
            <w:r w:rsidR="00213209">
              <w:t xml:space="preserve"> </w:t>
            </w:r>
            <w:r w:rsidR="00CF55D0" w:rsidRPr="001D2E49">
              <w:t>the selected PLMN</w:t>
            </w:r>
            <w:r w:rsidR="00CF55D0">
              <w:rPr>
                <w:lang w:eastAsia="zh-CN"/>
              </w:rPr>
              <w:t xml:space="preserve"> indication</w:t>
            </w:r>
            <w:r w:rsidR="00213209">
              <w:t xml:space="preserve"> </w:t>
            </w:r>
            <w:r w:rsidR="00213209">
              <w:rPr>
                <w:rFonts w:hint="eastAsia"/>
                <w:lang w:eastAsia="zh-CN"/>
              </w:rPr>
              <w:t>in</w:t>
            </w:r>
            <w:r w:rsidR="00213209">
              <w:rPr>
                <w:lang w:eastAsia="zh-CN"/>
              </w:rPr>
              <w:t xml:space="preserve"> </w:t>
            </w:r>
            <w:r w:rsidR="007C3A5D" w:rsidRPr="00040C9F">
              <w:t>INITIAL UE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FEB31" w:rsidR="001E41F3" w:rsidRDefault="00213209">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r w:rsidR="008D0CD6">
              <w:rPr>
                <w:noProof/>
                <w:lang w:eastAsia="zh-CN"/>
              </w:rPr>
              <w:t>, Huawei</w:t>
            </w:r>
            <w:r w:rsidR="00554F7E">
              <w:rPr>
                <w:rFonts w:hint="eastAsia"/>
                <w:noProof/>
                <w:lang w:eastAsia="zh-CN"/>
              </w:rPr>
              <w:t>,</w:t>
            </w:r>
            <w:r w:rsidR="00554F7E">
              <w:rPr>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2DE5D" w:rsidR="00213209" w:rsidRDefault="00213209" w:rsidP="00213209">
            <w:pPr>
              <w:pStyle w:val="CRCoverPage"/>
              <w:spacing w:after="0"/>
              <w:ind w:left="100"/>
              <w:rPr>
                <w:noProof/>
                <w:lang w:eastAsia="zh-CN"/>
              </w:rPr>
            </w:pPr>
            <w:r>
              <w:rPr>
                <w:rFonts w:hint="eastAsia"/>
                <w:noProof/>
                <w:lang w:eastAsia="zh-CN"/>
              </w:rPr>
              <w:t>R</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BEE68" w:rsidR="001E41F3" w:rsidRPr="00CF55D0" w:rsidRDefault="00B224EF" w:rsidP="007A0708">
            <w:pPr>
              <w:pStyle w:val="CRCoverPage"/>
              <w:spacing w:after="0"/>
              <w:ind w:left="100"/>
              <w:rPr>
                <w:noProof/>
              </w:rPr>
            </w:pPr>
            <w:proofErr w:type="spellStart"/>
            <w:r w:rsidRPr="00CF55D0">
              <w:rPr>
                <w:lang w:eastAsia="zh-CN"/>
              </w:rPr>
              <w:t>N</w:t>
            </w:r>
            <w:r w:rsidR="007A0708">
              <w:rPr>
                <w:rFonts w:hint="eastAsia"/>
                <w:lang w:eastAsia="zh-CN"/>
              </w:rPr>
              <w:t>R</w:t>
            </w:r>
            <w:r w:rsidR="007A0708">
              <w:rPr>
                <w:lang w:eastAsia="zh-CN"/>
              </w:rPr>
              <w:t>_</w:t>
            </w:r>
            <w:r w:rsidR="00CF55D0" w:rsidRPr="00CF55D0">
              <w:rPr>
                <w:rFonts w:hint="eastAsia"/>
                <w:lang w:eastAsia="zh-CN"/>
              </w:rPr>
              <w:t>new</w:t>
            </w:r>
            <w:r w:rsidRPr="00CF55D0">
              <w:rPr>
                <w:lang w:eastAsia="zh-CN"/>
              </w:rPr>
              <w:t>RA</w:t>
            </w:r>
            <w:r w:rsidR="007A0708">
              <w:rPr>
                <w:rFonts w:hint="eastAsia"/>
                <w:lang w:eastAsia="zh-CN"/>
              </w:rPr>
              <w:t>T</w:t>
            </w:r>
            <w:proofErr w:type="spellEnd"/>
            <w:r w:rsidR="00CF55D0" w:rsidRPr="00CF55D0">
              <w:rPr>
                <w:rFonts w:hint="eastAsia"/>
                <w:lang w:eastAsia="zh-CN"/>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85DF6" w:rsidR="001E41F3" w:rsidRDefault="005C7ED2" w:rsidP="005C7ED2">
            <w:pPr>
              <w:pStyle w:val="CRCoverPage"/>
              <w:spacing w:after="0"/>
              <w:ind w:left="100"/>
              <w:rPr>
                <w:noProof/>
              </w:rPr>
            </w:pPr>
            <w:r>
              <w:t>2024</w:t>
            </w:r>
            <w:r>
              <w:rPr>
                <w:rFonts w:hint="eastAsia"/>
                <w:lang w:eastAsia="zh-CN"/>
              </w:rPr>
              <w:t>-</w:t>
            </w:r>
            <w:r>
              <w:t>04</w:t>
            </w:r>
            <w:r>
              <w:rPr>
                <w:rFonts w:hint="eastAsia"/>
                <w:lang w:eastAsia="zh-CN"/>
              </w:rPr>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DD538" w:rsidR="001E41F3" w:rsidRDefault="001A4A9C" w:rsidP="005C7ED2">
            <w:pPr>
              <w:pStyle w:val="CRCoverPage"/>
              <w:spacing w:after="0"/>
              <w:ind w:left="100" w:right="-609"/>
              <w:rPr>
                <w:b/>
                <w:noProof/>
              </w:rPr>
            </w:pPr>
            <w:fldSimple w:instr=" DOCPROPERTY  Cat  \* MERGEFORMAT ">
              <w:r w:rsidR="005C7ED2">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9E35" w:rsidR="001E41F3" w:rsidRDefault="001A4A9C" w:rsidP="001163E9">
            <w:pPr>
              <w:pStyle w:val="CRCoverPage"/>
              <w:spacing w:after="0"/>
              <w:ind w:left="100"/>
              <w:rPr>
                <w:noProof/>
              </w:rPr>
            </w:pPr>
            <w:fldSimple w:instr=" DOCPROPERTY  Release  \* MERGEFORMAT ">
              <w:r w:rsidR="001B5B37">
                <w:rPr>
                  <w:rFonts w:hint="eastAsia"/>
                  <w:noProof/>
                  <w:lang w:eastAsia="zh-CN"/>
                </w:rPr>
                <w:t>Rel-1</w:t>
              </w:r>
              <w:r w:rsidR="001163E9">
                <w:rPr>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7F7A9" w:rsidR="00554F7E" w:rsidRDefault="00BD2390" w:rsidP="00E149E8">
            <w:pPr>
              <w:pStyle w:val="CRCoverPage"/>
              <w:spacing w:after="0"/>
              <w:ind w:left="100"/>
              <w:rPr>
                <w:noProof/>
              </w:rPr>
            </w:pPr>
            <w:r w:rsidRPr="001D2E49">
              <w:t>In case of network sharing,</w:t>
            </w:r>
            <w:r>
              <w:t xml:space="preserve"> </w:t>
            </w:r>
            <w:r w:rsidR="00F92B73">
              <w:rPr>
                <w:noProof/>
                <w:lang w:eastAsia="zh-CN"/>
              </w:rPr>
              <w:t>t</w:t>
            </w:r>
            <w:r>
              <w:rPr>
                <w:noProof/>
                <w:lang w:eastAsia="zh-CN"/>
              </w:rPr>
              <w:t xml:space="preserve">he selected PLMN for TN is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but for NTN UEs,</w:t>
            </w:r>
            <w:r w:rsidR="003F5E69">
              <w:t xml:space="preserve"> the</w:t>
            </w:r>
            <w:r>
              <w:rPr>
                <w:noProof/>
                <w:lang w:eastAsia="zh-CN"/>
              </w:rPr>
              <w:t xml:space="preserve"> </w:t>
            </w:r>
            <w:r w:rsidR="007C6CF0" w:rsidRPr="00F92B73">
              <w:rPr>
                <w:i/>
                <w:noProof/>
                <w:lang w:eastAsia="zh-CN"/>
              </w:rPr>
              <w:t>TAI</w:t>
            </w:r>
            <w:r w:rsidR="007C6CF0">
              <w:rPr>
                <w:noProof/>
                <w:lang w:eastAsia="zh-CN"/>
              </w:rPr>
              <w:t xml:space="preserve"> IE is </w:t>
            </w:r>
            <w:r w:rsidR="003F5E69">
              <w:rPr>
                <w:noProof/>
                <w:lang w:eastAsia="zh-CN"/>
              </w:rPr>
              <w:t>igored</w:t>
            </w:r>
            <w:r w:rsidR="008C73FE">
              <w:rPr>
                <w:noProof/>
                <w:lang w:eastAsia="zh-CN"/>
              </w:rPr>
              <w:t>, the selected PLMN for NTN</w:t>
            </w:r>
            <w:r w:rsidR="005419DB">
              <w:rPr>
                <w:noProof/>
                <w:lang w:eastAsia="zh-CN"/>
              </w:rPr>
              <w:t xml:space="preserve"> </w:t>
            </w:r>
            <w:r w:rsidR="008C73FE">
              <w:rPr>
                <w:noProof/>
                <w:lang w:eastAsia="zh-CN"/>
              </w:rPr>
              <w:t xml:space="preserve">is indicated by </w:t>
            </w:r>
            <w:r w:rsidR="00F92B73">
              <w:rPr>
                <w:noProof/>
                <w:lang w:eastAsia="zh-CN"/>
              </w:rPr>
              <w:t xml:space="preserve">the </w:t>
            </w:r>
            <w:r w:rsidR="008C73FE" w:rsidRPr="00F92B73">
              <w:rPr>
                <w:i/>
                <w:noProof/>
                <w:lang w:eastAsia="zh-CN"/>
              </w:rPr>
              <w:t>Serving PLMN</w:t>
            </w:r>
            <w:r w:rsidR="008C73FE" w:rsidRPr="008C73FE">
              <w:rPr>
                <w:noProof/>
                <w:lang w:eastAsia="zh-CN"/>
              </w:rPr>
              <w:t xml:space="preserve"> </w:t>
            </w:r>
            <w:r w:rsidR="00F92B73">
              <w:rPr>
                <w:noProof/>
                <w:lang w:eastAsia="zh-CN"/>
              </w:rPr>
              <w:t xml:space="preserve"> IE </w:t>
            </w:r>
            <w:r w:rsidR="007C6CF0">
              <w:rPr>
                <w:noProof/>
                <w:lang w:eastAsia="zh-CN"/>
              </w:rPr>
              <w:t xml:space="preserve">within the </w:t>
            </w:r>
            <w:r w:rsidR="008C73FE" w:rsidRPr="008C73FE">
              <w:rPr>
                <w:i/>
                <w:lang w:eastAsia="zh-CN"/>
              </w:rPr>
              <w:t>NR NTN TAI Information</w:t>
            </w:r>
            <w:r w:rsidR="007C6CF0">
              <w:t xml:space="preserve"> IE carried </w:t>
            </w:r>
            <w:r w:rsidR="00F92B73">
              <w:t>in</w:t>
            </w:r>
            <w:r w:rsidR="007C6CF0">
              <w:t xml:space="preserve"> </w:t>
            </w:r>
            <w:r w:rsidR="00F92B73" w:rsidRPr="00F92B73">
              <w:rPr>
                <w:i/>
              </w:rPr>
              <w:t>INITIAL UE MESSAGE</w:t>
            </w:r>
            <w:r w:rsidR="007C6CF0">
              <w:rPr>
                <w:noProof/>
                <w:lang w:eastAsia="zh-CN"/>
              </w:rPr>
              <w:t xml:space="preserve">. </w:t>
            </w:r>
            <w:r w:rsidR="002812B8">
              <w:rPr>
                <w:noProof/>
                <w:lang w:eastAsia="zh-CN"/>
              </w:rPr>
              <w:t>Therefore</w:t>
            </w:r>
            <w:r w:rsidR="007C6CF0">
              <w:rPr>
                <w:noProof/>
                <w:lang w:eastAsia="zh-CN"/>
              </w:rPr>
              <w:t xml:space="preserve">, the </w:t>
            </w:r>
            <w:r w:rsidR="002812B8">
              <w:rPr>
                <w:noProof/>
                <w:lang w:eastAsia="zh-CN"/>
              </w:rPr>
              <w:t xml:space="preserve">current </w:t>
            </w:r>
            <w:r w:rsidR="007C6CF0">
              <w:rPr>
                <w:noProof/>
                <w:lang w:eastAsia="zh-CN"/>
              </w:rPr>
              <w:t xml:space="preserve">descritpion </w:t>
            </w:r>
            <w:r w:rsidR="002812B8">
              <w:rPr>
                <w:noProof/>
                <w:lang w:eastAsia="zh-CN"/>
              </w:rPr>
              <w:t xml:space="preserve">on the selected PLMN </w:t>
            </w:r>
            <w:r w:rsidR="007C6CF0">
              <w:rPr>
                <w:noProof/>
                <w:lang w:eastAsia="zh-CN"/>
              </w:rPr>
              <w:t xml:space="preserve">in clause 8.6.1.2 </w:t>
            </w:r>
            <w:r w:rsidR="007C6CF0">
              <w:rPr>
                <w:rFonts w:hint="eastAsia"/>
                <w:noProof/>
                <w:lang w:eastAsia="zh-CN"/>
              </w:rPr>
              <w:t>in</w:t>
            </w:r>
            <w:r w:rsidR="007C6CF0">
              <w:rPr>
                <w:noProof/>
                <w:lang w:eastAsia="zh-CN"/>
              </w:rPr>
              <w:t xml:space="preserve"> </w:t>
            </w:r>
            <w:r w:rsidR="007C6CF0">
              <w:rPr>
                <w:rFonts w:hint="eastAsia"/>
                <w:noProof/>
                <w:lang w:eastAsia="zh-CN"/>
              </w:rPr>
              <w:t>network</w:t>
            </w:r>
            <w:r w:rsidR="007C6CF0">
              <w:rPr>
                <w:noProof/>
                <w:lang w:eastAsia="zh-CN"/>
              </w:rPr>
              <w:t xml:space="preserve"> </w:t>
            </w:r>
            <w:r w:rsidR="007C6CF0">
              <w:rPr>
                <w:rFonts w:hint="eastAsia"/>
                <w:noProof/>
                <w:lang w:eastAsia="zh-CN"/>
              </w:rPr>
              <w:t>sharing</w:t>
            </w:r>
            <w:r w:rsidR="007C6CF0">
              <w:rPr>
                <w:noProof/>
                <w:lang w:eastAsia="zh-CN"/>
              </w:rPr>
              <w:t xml:space="preserve"> </w:t>
            </w:r>
            <w:r w:rsidR="007C6CF0">
              <w:rPr>
                <w:rFonts w:hint="eastAsia"/>
                <w:noProof/>
                <w:lang w:eastAsia="zh-CN"/>
              </w:rPr>
              <w:t>case</w:t>
            </w:r>
            <w:r w:rsidR="007C6CF0">
              <w:rPr>
                <w:noProof/>
                <w:lang w:eastAsia="zh-CN"/>
              </w:rPr>
              <w:t xml:space="preserve"> is not </w:t>
            </w:r>
            <w:r w:rsidR="002812B8">
              <w:rPr>
                <w:noProof/>
                <w:lang w:eastAsia="zh-CN"/>
              </w:rPr>
              <w:t>accurate</w:t>
            </w:r>
            <w:r w:rsidR="007C6C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E7653" w14:textId="6059798D" w:rsidR="006B7DBD" w:rsidRDefault="007C6CF0" w:rsidP="00C47840">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w:t>
            </w:r>
            <w:r w:rsidR="002812B8">
              <w:rPr>
                <w:noProof/>
                <w:lang w:eastAsia="zh-CN"/>
              </w:rPr>
              <w:t>the selected PLMN</w:t>
            </w:r>
            <w:r w:rsidR="002812B8">
              <w:rPr>
                <w:lang w:eastAsia="zh-CN"/>
              </w:rPr>
              <w:t xml:space="preserve"> </w:t>
            </w:r>
            <w:r w:rsidR="006B7DBD">
              <w:rPr>
                <w:noProof/>
                <w:lang w:eastAsia="zh-CN"/>
              </w:rPr>
              <w:t xml:space="preserve">for TN </w:t>
            </w:r>
            <w:r w:rsidR="00DE566C">
              <w:rPr>
                <w:noProof/>
                <w:lang w:eastAsia="zh-CN"/>
              </w:rPr>
              <w:t xml:space="preserve">which </w:t>
            </w:r>
            <w:r w:rsidR="006B7DBD">
              <w:rPr>
                <w:noProof/>
                <w:lang w:eastAsia="zh-CN"/>
              </w:rPr>
              <w:t xml:space="preserve">is indicated by </w:t>
            </w:r>
            <w:r w:rsidR="006B7DBD" w:rsidRPr="001D2E49">
              <w:t xml:space="preserve">the </w:t>
            </w:r>
            <w:r w:rsidR="006B7DBD" w:rsidRPr="001D2E49">
              <w:rPr>
                <w:i/>
              </w:rPr>
              <w:t>PLMN Identity</w:t>
            </w:r>
            <w:r w:rsidR="006B7DBD" w:rsidRPr="001D2E49">
              <w:t xml:space="preserve"> IE within the </w:t>
            </w:r>
            <w:r w:rsidR="006B7DBD" w:rsidRPr="001D2E49">
              <w:rPr>
                <w:i/>
              </w:rPr>
              <w:t>TAI</w:t>
            </w:r>
            <w:r w:rsidR="006B7DBD" w:rsidRPr="001D2E49">
              <w:t xml:space="preserve"> IE</w:t>
            </w:r>
            <w:r w:rsidR="00C47840">
              <w:t>;</w:t>
            </w:r>
          </w:p>
          <w:p w14:paraId="6F14228B" w14:textId="4C05011C" w:rsidR="00554F7E" w:rsidRDefault="004D6E6F" w:rsidP="00C03A4F">
            <w:pPr>
              <w:pStyle w:val="CRCoverPage"/>
              <w:spacing w:after="0"/>
              <w:ind w:left="100"/>
              <w:rPr>
                <w:lang w:eastAsia="zh-CN"/>
              </w:rPr>
            </w:pPr>
            <w:r>
              <w:rPr>
                <w:lang w:eastAsia="zh-CN"/>
              </w:rPr>
              <w:t xml:space="preserve">Add the description of </w:t>
            </w:r>
            <w:r w:rsidR="006B7DBD">
              <w:rPr>
                <w:lang w:eastAsia="zh-CN"/>
              </w:rPr>
              <w:t xml:space="preserve">the selected PLMN for </w:t>
            </w:r>
            <w:r w:rsidR="00346D8E">
              <w:rPr>
                <w:lang w:eastAsia="zh-CN"/>
              </w:rPr>
              <w:t>N</w:t>
            </w:r>
            <w:r w:rsidR="006B7DBD">
              <w:rPr>
                <w:lang w:eastAsia="zh-CN"/>
              </w:rPr>
              <w:t xml:space="preserve">TN </w:t>
            </w:r>
            <w:r w:rsidR="00DE566C">
              <w:rPr>
                <w:lang w:eastAsia="zh-CN"/>
              </w:rPr>
              <w:t xml:space="preserve">which </w:t>
            </w:r>
            <w:r>
              <w:rPr>
                <w:lang w:eastAsia="zh-CN"/>
              </w:rPr>
              <w:t xml:space="preserve">is indicated by the </w:t>
            </w:r>
            <w:r w:rsidRPr="00554F7E">
              <w:rPr>
                <w:lang w:eastAsia="zh-CN"/>
              </w:rPr>
              <w:t>Serving PLMN</w:t>
            </w:r>
            <w:r w:rsidRPr="008C73FE">
              <w:rPr>
                <w:lang w:eastAsia="zh-CN"/>
              </w:rPr>
              <w:t xml:space="preserve"> </w:t>
            </w:r>
            <w:r>
              <w:rPr>
                <w:lang w:eastAsia="zh-CN"/>
              </w:rPr>
              <w:t xml:space="preserve">IE within the </w:t>
            </w:r>
            <w:r w:rsidRPr="00554F7E">
              <w:rPr>
                <w:lang w:eastAsia="zh-CN"/>
              </w:rPr>
              <w:t>NR NTN TAI Information</w:t>
            </w:r>
            <w:r>
              <w:rPr>
                <w:lang w:eastAsia="zh-CN"/>
              </w:rPr>
              <w:t xml:space="preserve"> IE</w:t>
            </w:r>
            <w:r w:rsidR="00554F7E">
              <w:rPr>
                <w:lang w:eastAsia="zh-CN"/>
              </w:rPr>
              <w:t>;</w:t>
            </w:r>
          </w:p>
          <w:p w14:paraId="77086C88" w14:textId="40A65873" w:rsidR="00E149E8" w:rsidRDefault="00E149E8" w:rsidP="00C03A4F">
            <w:pPr>
              <w:pStyle w:val="CRCoverPage"/>
              <w:spacing w:after="0"/>
              <w:ind w:left="100"/>
              <w:rPr>
                <w:lang w:eastAsia="zh-CN"/>
              </w:rPr>
            </w:pPr>
          </w:p>
          <w:p w14:paraId="23565402" w14:textId="77777777" w:rsidR="00E149E8" w:rsidRPr="00377F81" w:rsidRDefault="00E149E8" w:rsidP="00E149E8">
            <w:pPr>
              <w:pStyle w:val="CRCoverPage"/>
              <w:spacing w:after="0"/>
              <w:ind w:left="100"/>
              <w:rPr>
                <w:rFonts w:cs="Arial"/>
                <w:u w:val="single"/>
              </w:rPr>
            </w:pPr>
            <w:r w:rsidRPr="00377F81">
              <w:rPr>
                <w:rFonts w:cs="Arial"/>
                <w:u w:val="single"/>
              </w:rPr>
              <w:t xml:space="preserve">Impact </w:t>
            </w:r>
            <w:r w:rsidRPr="00E149E8">
              <w:rPr>
                <w:noProof/>
                <w:u w:val="single"/>
              </w:rPr>
              <w:t>Analysis</w:t>
            </w:r>
            <w:r w:rsidRPr="00377F81">
              <w:rPr>
                <w:rFonts w:cs="Arial"/>
                <w:u w:val="single"/>
              </w:rPr>
              <w:t>:</w:t>
            </w:r>
          </w:p>
          <w:p w14:paraId="727E1B5D" w14:textId="77777777" w:rsidR="00E149E8" w:rsidRPr="00E149E8" w:rsidRDefault="00E149E8" w:rsidP="00E149E8">
            <w:pPr>
              <w:pStyle w:val="CRCoverPage"/>
              <w:spacing w:after="0"/>
              <w:ind w:left="100"/>
              <w:rPr>
                <w:noProof/>
              </w:rPr>
            </w:pPr>
            <w:r w:rsidRPr="00E149E8">
              <w:rPr>
                <w:noProof/>
              </w:rPr>
              <w:t>Impact assessment towards the previous version of the specification (same release):</w:t>
            </w:r>
          </w:p>
          <w:p w14:paraId="31C656EC" w14:textId="6AECBC23" w:rsidR="00E149E8" w:rsidRDefault="00E149E8" w:rsidP="00E149E8">
            <w:pPr>
              <w:pStyle w:val="CRCoverPage"/>
              <w:spacing w:after="0"/>
              <w:ind w:left="100"/>
              <w:rPr>
                <w:lang w:eastAsia="zh-CN"/>
              </w:rPr>
            </w:pPr>
            <w:r>
              <w:rPr>
                <w:noProof/>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3F592" w:rsidR="001E41F3" w:rsidRDefault="005A7CE0" w:rsidP="00772554">
            <w:pPr>
              <w:pStyle w:val="CRCoverPage"/>
              <w:spacing w:after="0"/>
              <w:ind w:left="100"/>
              <w:rPr>
                <w:noProof/>
              </w:rPr>
            </w:pPr>
            <w:r w:rsidRPr="001D2E49">
              <w:t>In case of network sharing,</w:t>
            </w:r>
            <w:r>
              <w:t xml:space="preserve"> </w:t>
            </w:r>
            <w:r>
              <w:rPr>
                <w:noProof/>
                <w:lang w:eastAsia="zh-CN"/>
              </w:rPr>
              <w:t xml:space="preserve">for NTN, the selected PLMN </w:t>
            </w:r>
            <w:r w:rsidR="00772554">
              <w:rPr>
                <w:noProof/>
                <w:lang w:eastAsia="zh-CN"/>
              </w:rPr>
              <w:t>is</w:t>
            </w:r>
            <w:r>
              <w:rPr>
                <w:noProof/>
                <w:lang w:eastAsia="zh-CN"/>
              </w:rPr>
              <w:t xml:space="preserve"> not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xml:space="preserve">, </w:t>
            </w:r>
            <w:r>
              <w:rPr>
                <w:noProof/>
                <w:lang w:eastAsia="zh-CN"/>
              </w:rPr>
              <w:t>t</w:t>
            </w:r>
            <w:r w:rsidR="007C6CF0">
              <w:rPr>
                <w:rFonts w:hint="eastAsia"/>
                <w:noProof/>
                <w:lang w:eastAsia="zh-CN"/>
              </w:rPr>
              <w:t>he</w:t>
            </w:r>
            <w:r w:rsidR="007C6CF0">
              <w:rPr>
                <w:noProof/>
                <w:lang w:eastAsia="zh-CN"/>
              </w:rPr>
              <w:t xml:space="preserve"> </w:t>
            </w:r>
            <w:r>
              <w:rPr>
                <w:noProof/>
                <w:lang w:eastAsia="zh-CN"/>
              </w:rPr>
              <w:t xml:space="preserve">current </w:t>
            </w:r>
            <w:r w:rsidR="007C6CF0">
              <w:rPr>
                <w:rFonts w:hint="eastAsia"/>
                <w:noProof/>
                <w:lang w:eastAsia="zh-CN"/>
              </w:rPr>
              <w:t>description</w:t>
            </w:r>
            <w:r w:rsidR="007C6CF0">
              <w:rPr>
                <w:noProof/>
                <w:lang w:eastAsia="zh-CN"/>
              </w:rPr>
              <w:t xml:space="preserve"> </w:t>
            </w:r>
            <w:r w:rsidR="007C6CF0">
              <w:rPr>
                <w:rFonts w:hint="eastAsia"/>
                <w:noProof/>
                <w:lang w:eastAsia="zh-CN"/>
              </w:rPr>
              <w:t>will</w:t>
            </w:r>
            <w:r w:rsidR="007C6CF0">
              <w:rPr>
                <w:noProof/>
                <w:lang w:eastAsia="zh-CN"/>
              </w:rPr>
              <w:t xml:space="preserve"> </w:t>
            </w:r>
            <w:r w:rsidR="007C6CF0">
              <w:rPr>
                <w:rFonts w:hint="eastAsia"/>
                <w:noProof/>
                <w:lang w:eastAsia="zh-CN"/>
              </w:rPr>
              <w:t>lead</w:t>
            </w:r>
            <w:r w:rsidR="007C6CF0">
              <w:rPr>
                <w:noProof/>
                <w:lang w:eastAsia="zh-CN"/>
              </w:rPr>
              <w:t xml:space="preserve"> </w:t>
            </w:r>
            <w:r w:rsidR="007C6CF0">
              <w:rPr>
                <w:rFonts w:hint="eastAsia"/>
                <w:noProof/>
                <w:lang w:eastAsia="zh-CN"/>
              </w:rPr>
              <w:t>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C2AB" w:rsidR="001E41F3" w:rsidRDefault="002522F3">
            <w:pPr>
              <w:pStyle w:val="CRCoverPage"/>
              <w:spacing w:after="0"/>
              <w:ind w:left="100"/>
              <w:rPr>
                <w:noProof/>
                <w:lang w:eastAsia="zh-CN"/>
              </w:rPr>
            </w:pPr>
            <w:r>
              <w:rPr>
                <w:rFonts w:hint="eastAsia"/>
                <w:noProof/>
                <w:lang w:eastAsia="zh-CN"/>
              </w:rPr>
              <w:t>8.</w:t>
            </w:r>
            <w:r>
              <w:rPr>
                <w:noProof/>
                <w:lang w:eastAsia="zh-CN"/>
              </w:rPr>
              <w:t>6</w:t>
            </w:r>
            <w:r>
              <w:rPr>
                <w:rFonts w:hint="eastAsia"/>
                <w:noProof/>
                <w:lang w:eastAsia="zh-CN"/>
              </w:rPr>
              <w:t>.</w:t>
            </w:r>
            <w:r>
              <w:rPr>
                <w:noProof/>
                <w:lang w:eastAsia="zh-CN"/>
              </w:rPr>
              <w:t>1</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FA465"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7BD81"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A4D49"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DC6974" w14:textId="77777777" w:rsidR="002522F3" w:rsidRDefault="002522F3" w:rsidP="003817E1">
      <w:pPr>
        <w:jc w:val="center"/>
        <w:rPr>
          <w:lang w:eastAsia="zh-CN"/>
        </w:rPr>
      </w:pPr>
      <w:r>
        <w:rPr>
          <w:rFonts w:hint="eastAsia"/>
          <w:lang w:eastAsia="zh-CN"/>
        </w:rPr>
        <w:lastRenderedPageBreak/>
        <w:t>*</w:t>
      </w:r>
      <w:r>
        <w:rPr>
          <w:lang w:eastAsia="zh-CN"/>
        </w:rPr>
        <w:t xml:space="preserve">************************  </w:t>
      </w:r>
      <w:r w:rsidRPr="00090361">
        <w:rPr>
          <w:b/>
          <w:bCs/>
          <w:i/>
          <w:iCs/>
          <w:sz w:val="40"/>
          <w:szCs w:val="40"/>
          <w:lang w:eastAsia="zh-CN"/>
        </w:rPr>
        <w:t>F</w:t>
      </w:r>
      <w:r w:rsidRPr="00090361">
        <w:rPr>
          <w:rFonts w:hint="eastAsia"/>
          <w:b/>
          <w:bCs/>
          <w:i/>
          <w:iCs/>
          <w:sz w:val="40"/>
          <w:szCs w:val="40"/>
          <w:lang w:eastAsia="zh-CN"/>
        </w:rPr>
        <w:t>irst</w:t>
      </w:r>
      <w:r w:rsidRPr="00090361">
        <w:rPr>
          <w:b/>
          <w:bCs/>
          <w:i/>
          <w:iCs/>
          <w:sz w:val="40"/>
          <w:szCs w:val="40"/>
          <w:lang w:eastAsia="zh-CN"/>
        </w:rPr>
        <w:t xml:space="preserve"> </w:t>
      </w:r>
      <w:r w:rsidRPr="00090361">
        <w:rPr>
          <w:rFonts w:hint="eastAsia"/>
          <w:b/>
          <w:bCs/>
          <w:i/>
          <w:iCs/>
          <w:sz w:val="40"/>
          <w:szCs w:val="40"/>
          <w:lang w:eastAsia="zh-CN"/>
        </w:rPr>
        <w:t>change</w:t>
      </w:r>
      <w:r>
        <w:rPr>
          <w:lang w:eastAsia="zh-CN"/>
        </w:rPr>
        <w:t xml:space="preserve">  ***********************************</w:t>
      </w:r>
    </w:p>
    <w:p w14:paraId="64C642C8" w14:textId="77777777" w:rsidR="002522F3" w:rsidRDefault="002522F3" w:rsidP="002522F3">
      <w:pPr>
        <w:pStyle w:val="4"/>
        <w:rPr>
          <w:lang w:eastAsia="ko-KR"/>
        </w:rPr>
      </w:pPr>
      <w:bookmarkStart w:id="2" w:name="_Toc20954916"/>
      <w:bookmarkStart w:id="3" w:name="_Toc29503353"/>
      <w:bookmarkStart w:id="4" w:name="_Toc29503937"/>
      <w:bookmarkStart w:id="5" w:name="_Toc29504521"/>
      <w:bookmarkStart w:id="6" w:name="_Toc36552967"/>
      <w:bookmarkStart w:id="7" w:name="_Toc36554694"/>
      <w:bookmarkStart w:id="8" w:name="_Toc45651984"/>
      <w:bookmarkStart w:id="9" w:name="_Toc45658416"/>
      <w:bookmarkStart w:id="10" w:name="_Toc45720236"/>
      <w:bookmarkStart w:id="11" w:name="_Toc45798116"/>
      <w:bookmarkStart w:id="12" w:name="_Toc45897505"/>
      <w:bookmarkStart w:id="13" w:name="_Toc51745709"/>
      <w:bookmarkStart w:id="14" w:name="_Toc64445973"/>
      <w:bookmarkStart w:id="15" w:name="_Toc73981843"/>
      <w:bookmarkStart w:id="16" w:name="_Toc88651932"/>
      <w:bookmarkStart w:id="17" w:name="_Toc97890975"/>
      <w:bookmarkStart w:id="18" w:name="_Toc99123053"/>
      <w:bookmarkStart w:id="19" w:name="_Toc99661857"/>
      <w:bookmarkStart w:id="20" w:name="_Toc105151918"/>
      <w:bookmarkStart w:id="21" w:name="_Toc105173724"/>
      <w:bookmarkStart w:id="22" w:name="_Toc106108723"/>
      <w:bookmarkStart w:id="23" w:name="_Toc106122628"/>
      <w:bookmarkStart w:id="24" w:name="_Toc107409181"/>
      <w:bookmarkStart w:id="25" w:name="_Toc112756370"/>
      <w:bookmarkStart w:id="26" w:name="_Toc138760506"/>
      <w:r>
        <w:t>8.6.1.2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FCE2FA" w14:textId="77777777" w:rsidR="002522F3" w:rsidRDefault="002522F3" w:rsidP="002522F3">
      <w:pPr>
        <w:pStyle w:val="TH"/>
      </w:pPr>
      <w:r>
        <w:rPr>
          <w:rFonts w:cstheme="minorBidi"/>
          <w:kern w:val="2"/>
          <w:sz w:val="21"/>
          <w:szCs w:val="22"/>
          <w:lang w:val="en-US" w:eastAsia="zh-CN"/>
        </w:rPr>
        <w:object w:dxaOrig="6900" w:dyaOrig="2385" w14:anchorId="63255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25pt" o:ole="">
            <v:imagedata r:id="rId13" o:title=""/>
          </v:shape>
          <o:OLEObject Type="Embed" ProgID="Visio.Drawing.11" ShapeID="_x0000_i1025" DrawAspect="Content" ObjectID="_1774022782" r:id="rId14"/>
        </w:object>
      </w:r>
    </w:p>
    <w:p w14:paraId="149C4F04" w14:textId="77777777" w:rsidR="002522F3" w:rsidRDefault="002522F3" w:rsidP="002522F3">
      <w:pPr>
        <w:pStyle w:val="TF"/>
      </w:pPr>
      <w:r>
        <w:t>Figure 8.6.1.2-1: Initial UE message</w:t>
      </w:r>
    </w:p>
    <w:p w14:paraId="4B8FF6CA" w14:textId="77777777" w:rsidR="002522F3" w:rsidRDefault="002522F3" w:rsidP="002522F3">
      <w:r>
        <w:rPr>
          <w:noProof/>
        </w:rPr>
        <w:t>The NG-RAN node</w:t>
      </w:r>
      <w:r>
        <w:t xml:space="preserve"> </w:t>
      </w:r>
      <w:r>
        <w:rPr>
          <w:noProof/>
        </w:rPr>
        <w:t>initiates the procedure by sending an INITIAL UE MESSAGE message to the AMF</w:t>
      </w:r>
      <w:r>
        <w:t xml:space="preserve">. The NG-RAN node shall allocate a unique RAN UE NGAP ID to be used for the UE and the NG-RAN node shall include this identity in the INITIAL UE MESSAGE message. </w:t>
      </w:r>
    </w:p>
    <w:p w14:paraId="68C9CD36" w14:textId="3FE51E74" w:rsidR="001E41F3" w:rsidRDefault="002522F3" w:rsidP="002522F3">
      <w:r>
        <w:t xml:space="preserve">The </w:t>
      </w:r>
      <w:r>
        <w:rPr>
          <w:i/>
        </w:rPr>
        <w:t>NAS-PDU</w:t>
      </w:r>
      <w:r>
        <w:t xml:space="preserve"> IE contains a UE – AMF message that is transferred without interpretation in the NG-RAN node.</w:t>
      </w:r>
    </w:p>
    <w:p w14:paraId="57A9A550" w14:textId="09B79BC3" w:rsidR="0048578E" w:rsidRDefault="00A534D8" w:rsidP="002522F3">
      <w:pPr>
        <w:rPr>
          <w:ins w:id="27" w:author="China Telecom" w:date="2024-04-03T18:49:00Z"/>
        </w:rPr>
      </w:pPr>
      <w:r w:rsidRPr="001D2E49">
        <w:t xml:space="preserve">In case of network sharing, the selected PLMN </w:t>
      </w:r>
      <w:ins w:id="28" w:author="China Telecom" w:date="2024-04-03T18:48:00Z">
        <w:r>
          <w:rPr>
            <w:rFonts w:hint="eastAsia"/>
            <w:lang w:eastAsia="zh-CN"/>
          </w:rPr>
          <w:t>for</w:t>
        </w:r>
        <w:r>
          <w:t xml:space="preserve"> </w:t>
        </w:r>
      </w:ins>
      <w:ins w:id="29" w:author="China Telecom" w:date="2024-04-04T09:33:00Z">
        <w:r w:rsidR="00772554">
          <w:t>TN</w:t>
        </w:r>
      </w:ins>
      <w:ins w:id="30" w:author="China Telecom" w:date="2024-04-03T18:48:00Z">
        <w:r>
          <w:t xml:space="preserve"> </w:t>
        </w:r>
      </w:ins>
      <w:r w:rsidRPr="001D2E49">
        <w:t xml:space="preserve">is indicated by the </w:t>
      </w:r>
      <w:r w:rsidRPr="001D2E49">
        <w:rPr>
          <w:i/>
        </w:rPr>
        <w:t>PLMN Identity</w:t>
      </w:r>
      <w:r w:rsidRPr="001D2E49">
        <w:t xml:space="preserve"> IE within the </w:t>
      </w:r>
      <w:r w:rsidRPr="001D2E49">
        <w:rPr>
          <w:i/>
        </w:rPr>
        <w:t>TAI</w:t>
      </w:r>
      <w:r w:rsidRPr="001D2E49">
        <w:t xml:space="preserve"> IE included in the INITIAL UE MESSAGE message.</w:t>
      </w:r>
      <w:ins w:id="31" w:author="China Telecom" w:date="2024-04-03T18:49:00Z">
        <w:r w:rsidR="0048578E">
          <w:t xml:space="preserve"> </w:t>
        </w:r>
      </w:ins>
    </w:p>
    <w:p w14:paraId="5B6B8F99" w14:textId="592FE572" w:rsidR="00A534D8" w:rsidRDefault="0048578E" w:rsidP="002522F3">
      <w:ins w:id="32" w:author="China Telecom" w:date="2024-04-03T18:49:00Z">
        <w:r>
          <w:rPr>
            <w:rFonts w:hint="eastAsia"/>
            <w:lang w:eastAsia="zh-CN"/>
          </w:rPr>
          <w:t>In</w:t>
        </w:r>
        <w:r>
          <w:t xml:space="preserve"> </w:t>
        </w:r>
        <w:r w:rsidRPr="001D2E49">
          <w:t xml:space="preserve">case of network sharing, </w:t>
        </w:r>
        <w:r>
          <w:rPr>
            <w:rFonts w:hint="eastAsia"/>
            <w:lang w:eastAsia="zh-CN"/>
          </w:rPr>
          <w:t>t</w:t>
        </w:r>
        <w:r w:rsidRPr="001D2E49">
          <w:t xml:space="preserve">he selected PLMN </w:t>
        </w:r>
        <w:r w:rsidRPr="0048578E">
          <w:rPr>
            <w:rFonts w:hint="eastAsia"/>
            <w:color w:val="FF0000"/>
            <w:lang w:eastAsia="zh-CN"/>
          </w:rPr>
          <w:t>for</w:t>
        </w:r>
        <w:r w:rsidRPr="0048578E">
          <w:rPr>
            <w:color w:val="FF0000"/>
          </w:rPr>
          <w:t xml:space="preserve"> </w:t>
        </w:r>
        <w:r w:rsidRPr="0048578E">
          <w:rPr>
            <w:rFonts w:hint="eastAsia"/>
            <w:color w:val="FF0000"/>
            <w:lang w:eastAsia="zh-CN"/>
          </w:rPr>
          <w:t>NTN</w:t>
        </w:r>
        <w:r w:rsidRPr="0048578E">
          <w:rPr>
            <w:color w:val="FF0000"/>
            <w:lang w:eastAsia="zh-CN"/>
          </w:rPr>
          <w:t xml:space="preserve"> </w:t>
        </w:r>
        <w:r w:rsidRPr="001D2E49">
          <w:t xml:space="preserve">is indicated by the </w:t>
        </w:r>
        <w:r w:rsidRPr="00A534D8">
          <w:rPr>
            <w:i/>
          </w:rPr>
          <w:t>Serving PLMN</w:t>
        </w:r>
        <w:r w:rsidRPr="001D2E49">
          <w:t xml:space="preserve"> IE within the </w:t>
        </w:r>
        <w:r w:rsidRPr="00A534D8">
          <w:rPr>
            <w:i/>
          </w:rPr>
          <w:t>NR NTN TAI Information</w:t>
        </w:r>
        <w:r w:rsidRPr="001D2E49">
          <w:t xml:space="preserve"> IE included in the INITIAL UE MESSAGE message.</w:t>
        </w:r>
      </w:ins>
    </w:p>
    <w:p w14:paraId="644B8D0C" w14:textId="7E9F4FBD" w:rsidR="002522F3" w:rsidRDefault="002522F3" w:rsidP="002522F3">
      <w:pPr>
        <w:rPr>
          <w:rStyle w:val="msoins0"/>
        </w:rPr>
      </w:pPr>
      <w:r>
        <w:t xml:space="preserve">When the NG-RAN node has received from the radio interface the </w:t>
      </w:r>
      <w:r>
        <w:rPr>
          <w:i/>
        </w:rPr>
        <w:t>5G-S-TMSI</w:t>
      </w:r>
      <w:r>
        <w:t xml:space="preserve"> I</w:t>
      </w:r>
      <w:r w:rsidRPr="00F91AD9">
        <w:t xml:space="preserve">E, </w:t>
      </w:r>
      <w:r w:rsidR="001B109F">
        <w:rPr>
          <w:lang w:eastAsia="zh-CN"/>
        </w:rPr>
        <w:t>it</w:t>
      </w:r>
      <w:r w:rsidRPr="00F91AD9">
        <w:t xml:space="preserve"> shall</w:t>
      </w:r>
      <w:r>
        <w:t xml:space="preserve"> </w:t>
      </w:r>
      <w:r w:rsidRPr="00F91AD9">
        <w:t>include</w:t>
      </w:r>
      <w:r w:rsidR="001B109F">
        <w:rPr>
          <w:lang w:eastAsia="zh-CN"/>
        </w:rPr>
        <w:t xml:space="preserve"> it</w:t>
      </w:r>
      <w:r w:rsidRPr="00F91AD9">
        <w:t xml:space="preserve"> in the INITI</w:t>
      </w:r>
      <w:r>
        <w:t>AL UE MESSAGE message.</w:t>
      </w:r>
    </w:p>
    <w:p w14:paraId="416EF47A" w14:textId="77777777" w:rsidR="002522F3" w:rsidRDefault="002522F3" w:rsidP="002522F3">
      <w:r>
        <w:t xml:space="preserve">If the </w:t>
      </w:r>
      <w:r>
        <w:rPr>
          <w:i/>
        </w:rPr>
        <w:t>AMF Set ID</w:t>
      </w:r>
      <w:r>
        <w:t xml:space="preserve"> IE is included in the INITIAL UE MESSAGE message this indicates that the message is a rerouted message and the AMF shall, if supported, use the IE as described in TS 23.502 [10].</w:t>
      </w:r>
    </w:p>
    <w:p w14:paraId="58A5D478" w14:textId="77777777" w:rsidR="002522F3" w:rsidRDefault="002522F3" w:rsidP="002522F3">
      <w:r>
        <w:t xml:space="preserve">If the </w:t>
      </w:r>
      <w:r>
        <w:rPr>
          <w:i/>
        </w:rPr>
        <w:t>UE Context Request</w:t>
      </w:r>
      <w:r>
        <w:t xml:space="preserve"> IE is included in the INITIAL UE MESSAGE message the AMF shall trigger an Initial Context Setup procedure towards the NG-RAN node.</w:t>
      </w:r>
    </w:p>
    <w:p w14:paraId="6CD4EBDD" w14:textId="77777777" w:rsidR="002522F3" w:rsidRDefault="002522F3" w:rsidP="002522F3">
      <w:pPr>
        <w:rPr>
          <w:noProof/>
        </w:rPr>
      </w:pPr>
      <w:r>
        <w:rPr>
          <w:noProof/>
        </w:rPr>
        <w:t xml:space="preserve">If the </w:t>
      </w:r>
      <w:r>
        <w:rPr>
          <w:i/>
          <w:noProof/>
        </w:rPr>
        <w:t>Allowed NSSAI</w:t>
      </w:r>
      <w:r>
        <w:rPr>
          <w:noProof/>
        </w:rPr>
        <w:t xml:space="preserve"> IE is included in the INITIAL UE MESSAGE message the AMF shall use the IE as defined in TS 23.502 [10].</w:t>
      </w:r>
    </w:p>
    <w:p w14:paraId="3F69692F" w14:textId="77777777" w:rsidR="002522F3" w:rsidRDefault="002522F3" w:rsidP="002522F3">
      <w:r>
        <w:t xml:space="preserve">If the </w:t>
      </w:r>
      <w:r>
        <w:rPr>
          <w:i/>
          <w:iCs/>
        </w:rPr>
        <w:t>Source to Target AMF Information Reroute</w:t>
      </w:r>
      <w:r>
        <w:rPr>
          <w:i/>
        </w:rPr>
        <w:t xml:space="preserve"> </w:t>
      </w:r>
      <w:r>
        <w:rPr>
          <w:rFonts w:cs="Arial"/>
          <w:szCs w:val="18"/>
        </w:rPr>
        <w:t>IE</w:t>
      </w:r>
      <w:r>
        <w:t xml:space="preserve"> is included in the INITIAL UE MESSAGE message the AMF shall use the IE as defined in TS 23.502 [10].</w:t>
      </w:r>
    </w:p>
    <w:p w14:paraId="49F4F921" w14:textId="77777777" w:rsidR="002522F3" w:rsidRDefault="002522F3" w:rsidP="002522F3">
      <w:r>
        <w:rPr>
          <w:noProof/>
        </w:rPr>
        <w:t xml:space="preserve">If the </w:t>
      </w:r>
      <w:r>
        <w:rPr>
          <w:i/>
          <w:noProof/>
        </w:rPr>
        <w:t>IAB Node Indication</w:t>
      </w:r>
      <w:r>
        <w:rPr>
          <w:noProof/>
        </w:rPr>
        <w:t xml:space="preserve"> IE is included in the INITIAL UE MESSAGE message, the AMF shall </w:t>
      </w:r>
      <w:r>
        <w:rPr>
          <w:bCs/>
        </w:rPr>
        <w:t>consider that the message is related to an IAB node</w:t>
      </w:r>
      <w:r>
        <w:rPr>
          <w:noProof/>
        </w:rPr>
        <w:t>.</w:t>
      </w:r>
    </w:p>
    <w:p w14:paraId="560644A6" w14:textId="77777777" w:rsidR="002522F3" w:rsidRDefault="002522F3" w:rsidP="002522F3">
      <w:r>
        <w:t xml:space="preserve">If the </w:t>
      </w:r>
      <w:r>
        <w:rPr>
          <w:i/>
        </w:rPr>
        <w:t>CE-mode-B Support Indicator</w:t>
      </w:r>
      <w:r>
        <w:t xml:space="preserve"> IE is included in the INITIAL UE MESSAGE message and set to "supported", the AMF shall, if supported, use the extended NAS timer settings for the UE as specified in TS 23.501 [9].</w:t>
      </w:r>
    </w:p>
    <w:p w14:paraId="49847017" w14:textId="77777777" w:rsidR="002522F3" w:rsidRDefault="002522F3" w:rsidP="002522F3">
      <w:r>
        <w:t xml:space="preserve">If the </w:t>
      </w:r>
      <w:r>
        <w:rPr>
          <w:i/>
        </w:rPr>
        <w:t>LTE-M indication</w:t>
      </w:r>
      <w:r>
        <w:t xml:space="preserve"> IE is included in the INITIAL UE MESSAGE message the AMF shall, if supported, use it according to TS 23.501 [9].</w:t>
      </w:r>
    </w:p>
    <w:p w14:paraId="78CD0FBF" w14:textId="77777777" w:rsidR="002522F3" w:rsidRDefault="002522F3" w:rsidP="002522F3">
      <w:r>
        <w:t xml:space="preserve">If the </w:t>
      </w:r>
      <w:r>
        <w:rPr>
          <w:i/>
        </w:rPr>
        <w:t>EDT Session</w:t>
      </w:r>
      <w:r>
        <w:t xml:space="preserve"> IE set to "true" is included in the INITIAL UE MESSAGE message and the NG-RAN node is an ng-eNB, the AMF shall, if supported, consider that the message has been received as a result of an EDT session initiated by the UE.</w:t>
      </w:r>
    </w:p>
    <w:p w14:paraId="6DE21A14" w14:textId="77777777" w:rsidR="002522F3" w:rsidRDefault="002522F3" w:rsidP="002522F3">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14:paraId="3547DD00" w14:textId="172DD3FD" w:rsidR="00C736FF" w:rsidRDefault="002522F3" w:rsidP="002522F3">
      <w:pPr>
        <w:spacing w:after="120"/>
        <w:rPr>
          <w:rFonts w:eastAsia="MS Mincho"/>
        </w:rPr>
      </w:pPr>
      <w:r w:rsidRPr="00D31595">
        <w:rPr>
          <w:rFonts w:eastAsia="MS Mincho"/>
        </w:rPr>
        <w:t xml:space="preserve">In case of network sharing for SNPNs, the selected SNPN is indicated within the </w:t>
      </w:r>
      <w:r w:rsidRPr="00D31595">
        <w:rPr>
          <w:rFonts w:eastAsia="MS Mincho"/>
          <w:i/>
          <w:iCs/>
        </w:rPr>
        <w:t>User Location Information</w:t>
      </w:r>
      <w:r w:rsidRPr="00D31595">
        <w:rPr>
          <w:rFonts w:eastAsia="MS Mincho"/>
        </w:rPr>
        <w:t xml:space="preserve"> IE included in the INITIAL UE MESSAGE message by the </w:t>
      </w:r>
      <w:r w:rsidRPr="00D31595">
        <w:rPr>
          <w:rFonts w:eastAsia="MS Mincho"/>
          <w:i/>
          <w:iCs/>
        </w:rPr>
        <w:t>PLMN Identity</w:t>
      </w:r>
      <w:r w:rsidRPr="00D31595">
        <w:rPr>
          <w:rFonts w:eastAsia="MS Mincho"/>
        </w:rPr>
        <w:t xml:space="preserve"> IE within the </w:t>
      </w:r>
      <w:r w:rsidRPr="00D31595">
        <w:rPr>
          <w:rFonts w:eastAsia="MS Mincho"/>
          <w:i/>
          <w:iCs/>
        </w:rPr>
        <w:t>TAI</w:t>
      </w:r>
      <w:r w:rsidRPr="00D31595">
        <w:rPr>
          <w:rFonts w:eastAsia="MS Mincho"/>
        </w:rPr>
        <w:t xml:space="preserve"> IE and the </w:t>
      </w:r>
      <w:r w:rsidRPr="00D31595">
        <w:rPr>
          <w:rFonts w:eastAsia="MS Mincho"/>
          <w:i/>
          <w:iCs/>
        </w:rPr>
        <w:t>NID</w:t>
      </w:r>
      <w:r w:rsidRPr="00D31595">
        <w:rPr>
          <w:rFonts w:eastAsia="MS Mincho"/>
        </w:rPr>
        <w:t xml:space="preserve"> IE.</w:t>
      </w:r>
    </w:p>
    <w:p w14:paraId="693BDD71" w14:textId="77777777" w:rsidR="002522F3" w:rsidRDefault="002522F3" w:rsidP="002522F3">
      <w:r>
        <w:lastRenderedPageBreak/>
        <w:t xml:space="preserve">If the </w:t>
      </w:r>
      <w:r>
        <w:rPr>
          <w:i/>
        </w:rPr>
        <w:t>RedCap Indication</w:t>
      </w:r>
      <w:r>
        <w:t xml:space="preserve"> IE is included in the INITIAL UE MESSAGE message, the AMF shall, if supported, use it according to TS 23.501 [9].</w:t>
      </w:r>
    </w:p>
    <w:p w14:paraId="38AB2E97" w14:textId="77777777" w:rsidR="002522F3" w:rsidRDefault="002522F3" w:rsidP="003817E1">
      <w:pPr>
        <w:jc w:val="center"/>
        <w:rPr>
          <w:lang w:eastAsia="zh-CN"/>
        </w:rPr>
      </w:pPr>
      <w:r>
        <w:rPr>
          <w:rFonts w:hint="eastAsia"/>
          <w:lang w:eastAsia="zh-CN"/>
        </w:rPr>
        <w:t>*</w:t>
      </w:r>
      <w:r>
        <w:rPr>
          <w:lang w:eastAsia="zh-CN"/>
        </w:rPr>
        <w:t xml:space="preserve">************************  </w:t>
      </w:r>
      <w:r>
        <w:rPr>
          <w:b/>
          <w:bCs/>
          <w:i/>
          <w:iCs/>
          <w:sz w:val="40"/>
          <w:szCs w:val="40"/>
          <w:lang w:eastAsia="zh-CN"/>
        </w:rPr>
        <w:t>E</w:t>
      </w:r>
      <w:r>
        <w:rPr>
          <w:rFonts w:hint="eastAsia"/>
          <w:b/>
          <w:bCs/>
          <w:i/>
          <w:iCs/>
          <w:sz w:val="40"/>
          <w:szCs w:val="40"/>
          <w:lang w:eastAsia="zh-CN"/>
        </w:rPr>
        <w:t>nd</w:t>
      </w:r>
      <w:r>
        <w:rPr>
          <w:b/>
          <w:bCs/>
          <w:i/>
          <w:iCs/>
          <w:sz w:val="40"/>
          <w:szCs w:val="40"/>
          <w:lang w:eastAsia="zh-CN"/>
        </w:rPr>
        <w:t xml:space="preserve"> </w:t>
      </w:r>
      <w:r>
        <w:rPr>
          <w:rFonts w:hint="eastAsia"/>
          <w:b/>
          <w:bCs/>
          <w:i/>
          <w:iCs/>
          <w:sz w:val="40"/>
          <w:szCs w:val="40"/>
          <w:lang w:eastAsia="zh-CN"/>
        </w:rPr>
        <w:t>of</w:t>
      </w:r>
      <w:r w:rsidRPr="00090361">
        <w:rPr>
          <w:b/>
          <w:bCs/>
          <w:i/>
          <w:iCs/>
          <w:sz w:val="40"/>
          <w:szCs w:val="40"/>
          <w:lang w:eastAsia="zh-CN"/>
        </w:rPr>
        <w:t xml:space="preserve"> </w:t>
      </w:r>
      <w:r w:rsidRPr="00090361">
        <w:rPr>
          <w:rFonts w:hint="eastAsia"/>
          <w:b/>
          <w:bCs/>
          <w:i/>
          <w:iCs/>
          <w:sz w:val="40"/>
          <w:szCs w:val="40"/>
          <w:lang w:eastAsia="zh-CN"/>
        </w:rPr>
        <w:t>change</w:t>
      </w:r>
      <w:r>
        <w:rPr>
          <w:rFonts w:hint="eastAsia"/>
          <w:b/>
          <w:bCs/>
          <w:i/>
          <w:iCs/>
          <w:sz w:val="40"/>
          <w:szCs w:val="40"/>
          <w:lang w:eastAsia="zh-CN"/>
        </w:rPr>
        <w:t>s</w:t>
      </w:r>
      <w:r>
        <w:rPr>
          <w:lang w:eastAsia="zh-CN"/>
        </w:rPr>
        <w:t xml:space="preserve">  ***********************************</w:t>
      </w:r>
    </w:p>
    <w:p w14:paraId="15973A8E" w14:textId="77777777" w:rsidR="002522F3" w:rsidRDefault="002522F3" w:rsidP="002522F3">
      <w:pPr>
        <w:rPr>
          <w:noProof/>
        </w:rPr>
      </w:pPr>
    </w:p>
    <w:sectPr w:rsidR="002522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38281" w14:textId="77777777" w:rsidR="00B82910" w:rsidRDefault="00B82910">
      <w:r>
        <w:separator/>
      </w:r>
    </w:p>
  </w:endnote>
  <w:endnote w:type="continuationSeparator" w:id="0">
    <w:p w14:paraId="36BE982E" w14:textId="77777777" w:rsidR="00B82910" w:rsidRDefault="00B8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36F40" w14:textId="77777777" w:rsidR="00B82910" w:rsidRDefault="00B82910">
      <w:r>
        <w:separator/>
      </w:r>
    </w:p>
  </w:footnote>
  <w:footnote w:type="continuationSeparator" w:id="0">
    <w:p w14:paraId="41379422" w14:textId="77777777" w:rsidR="00B82910" w:rsidRDefault="00B829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2394E"/>
    <w:multiLevelType w:val="hybridMultilevel"/>
    <w:tmpl w:val="92ECD0AA"/>
    <w:lvl w:ilvl="0" w:tplc="E69A5A16">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67548"/>
    <w:rsid w:val="00070E09"/>
    <w:rsid w:val="000778D4"/>
    <w:rsid w:val="000A6394"/>
    <w:rsid w:val="000B7FED"/>
    <w:rsid w:val="000C038A"/>
    <w:rsid w:val="000C6598"/>
    <w:rsid w:val="000D44B3"/>
    <w:rsid w:val="001163E9"/>
    <w:rsid w:val="00145D43"/>
    <w:rsid w:val="001500AB"/>
    <w:rsid w:val="00155DDD"/>
    <w:rsid w:val="00192C46"/>
    <w:rsid w:val="001A08B3"/>
    <w:rsid w:val="001A4A9C"/>
    <w:rsid w:val="001A7B60"/>
    <w:rsid w:val="001B109F"/>
    <w:rsid w:val="001B52F0"/>
    <w:rsid w:val="001B5B37"/>
    <w:rsid w:val="001B7A65"/>
    <w:rsid w:val="001E41F3"/>
    <w:rsid w:val="00213209"/>
    <w:rsid w:val="00213E82"/>
    <w:rsid w:val="00224841"/>
    <w:rsid w:val="0022546D"/>
    <w:rsid w:val="002522F3"/>
    <w:rsid w:val="0026004D"/>
    <w:rsid w:val="002640DD"/>
    <w:rsid w:val="00275D12"/>
    <w:rsid w:val="002812B8"/>
    <w:rsid w:val="00284FEB"/>
    <w:rsid w:val="002860C4"/>
    <w:rsid w:val="002A1BDD"/>
    <w:rsid w:val="002B5741"/>
    <w:rsid w:val="002C469E"/>
    <w:rsid w:val="002E472E"/>
    <w:rsid w:val="00305409"/>
    <w:rsid w:val="00314B59"/>
    <w:rsid w:val="00346D8E"/>
    <w:rsid w:val="003609EF"/>
    <w:rsid w:val="00360BA9"/>
    <w:rsid w:val="0036231A"/>
    <w:rsid w:val="00374DD4"/>
    <w:rsid w:val="003817E1"/>
    <w:rsid w:val="003E1A36"/>
    <w:rsid w:val="003F5E69"/>
    <w:rsid w:val="00410371"/>
    <w:rsid w:val="00422C10"/>
    <w:rsid w:val="004242F1"/>
    <w:rsid w:val="0048578E"/>
    <w:rsid w:val="004B75B7"/>
    <w:rsid w:val="004D6E6F"/>
    <w:rsid w:val="005141D9"/>
    <w:rsid w:val="0051580D"/>
    <w:rsid w:val="005419DB"/>
    <w:rsid w:val="00547111"/>
    <w:rsid w:val="00554F7E"/>
    <w:rsid w:val="00592D74"/>
    <w:rsid w:val="005A7CE0"/>
    <w:rsid w:val="005C4429"/>
    <w:rsid w:val="005C5149"/>
    <w:rsid w:val="005C7ED2"/>
    <w:rsid w:val="005E2C44"/>
    <w:rsid w:val="00621188"/>
    <w:rsid w:val="006257ED"/>
    <w:rsid w:val="0064292A"/>
    <w:rsid w:val="00653DE4"/>
    <w:rsid w:val="00665C47"/>
    <w:rsid w:val="00695808"/>
    <w:rsid w:val="006B46FB"/>
    <w:rsid w:val="006B7DBD"/>
    <w:rsid w:val="006E21FB"/>
    <w:rsid w:val="00713C60"/>
    <w:rsid w:val="00757FE7"/>
    <w:rsid w:val="00760D59"/>
    <w:rsid w:val="00772554"/>
    <w:rsid w:val="00792342"/>
    <w:rsid w:val="007977A8"/>
    <w:rsid w:val="007A0708"/>
    <w:rsid w:val="007B512A"/>
    <w:rsid w:val="007C2097"/>
    <w:rsid w:val="007C3A5D"/>
    <w:rsid w:val="007C6CF0"/>
    <w:rsid w:val="007D6A07"/>
    <w:rsid w:val="007F7259"/>
    <w:rsid w:val="008040A8"/>
    <w:rsid w:val="008279FA"/>
    <w:rsid w:val="00853BC9"/>
    <w:rsid w:val="008626E7"/>
    <w:rsid w:val="00863FF6"/>
    <w:rsid w:val="00870EE7"/>
    <w:rsid w:val="008835D8"/>
    <w:rsid w:val="008863B9"/>
    <w:rsid w:val="00887C16"/>
    <w:rsid w:val="008A45A6"/>
    <w:rsid w:val="008C73FE"/>
    <w:rsid w:val="008D0CD6"/>
    <w:rsid w:val="008D3CCC"/>
    <w:rsid w:val="008F3789"/>
    <w:rsid w:val="008F686C"/>
    <w:rsid w:val="0091459D"/>
    <w:rsid w:val="009148DE"/>
    <w:rsid w:val="00941E30"/>
    <w:rsid w:val="009531B0"/>
    <w:rsid w:val="009741B3"/>
    <w:rsid w:val="009777D9"/>
    <w:rsid w:val="00991B88"/>
    <w:rsid w:val="009A5753"/>
    <w:rsid w:val="009A579D"/>
    <w:rsid w:val="009B0618"/>
    <w:rsid w:val="009E3297"/>
    <w:rsid w:val="009F4B8F"/>
    <w:rsid w:val="009F734F"/>
    <w:rsid w:val="00A246B6"/>
    <w:rsid w:val="00A47E70"/>
    <w:rsid w:val="00A50CF0"/>
    <w:rsid w:val="00A534D8"/>
    <w:rsid w:val="00A7671C"/>
    <w:rsid w:val="00AA2CBC"/>
    <w:rsid w:val="00AC23D2"/>
    <w:rsid w:val="00AC5820"/>
    <w:rsid w:val="00AD1CD8"/>
    <w:rsid w:val="00AD22A9"/>
    <w:rsid w:val="00AE41EE"/>
    <w:rsid w:val="00B224EF"/>
    <w:rsid w:val="00B258BB"/>
    <w:rsid w:val="00B67B97"/>
    <w:rsid w:val="00B82910"/>
    <w:rsid w:val="00B968C8"/>
    <w:rsid w:val="00BA3EC5"/>
    <w:rsid w:val="00BA51D9"/>
    <w:rsid w:val="00BB5DFC"/>
    <w:rsid w:val="00BD2390"/>
    <w:rsid w:val="00BD279D"/>
    <w:rsid w:val="00BD6BB8"/>
    <w:rsid w:val="00BF554F"/>
    <w:rsid w:val="00C03A4F"/>
    <w:rsid w:val="00C072CB"/>
    <w:rsid w:val="00C47840"/>
    <w:rsid w:val="00C66BA2"/>
    <w:rsid w:val="00C736FF"/>
    <w:rsid w:val="00C81571"/>
    <w:rsid w:val="00C870F6"/>
    <w:rsid w:val="00C95985"/>
    <w:rsid w:val="00CC1A57"/>
    <w:rsid w:val="00CC5026"/>
    <w:rsid w:val="00CC68D0"/>
    <w:rsid w:val="00CF55D0"/>
    <w:rsid w:val="00D03F9A"/>
    <w:rsid w:val="00D06D51"/>
    <w:rsid w:val="00D123C4"/>
    <w:rsid w:val="00D24991"/>
    <w:rsid w:val="00D50255"/>
    <w:rsid w:val="00D66520"/>
    <w:rsid w:val="00D84AE9"/>
    <w:rsid w:val="00D9124E"/>
    <w:rsid w:val="00DE34CF"/>
    <w:rsid w:val="00DE566C"/>
    <w:rsid w:val="00DE789E"/>
    <w:rsid w:val="00DE7D7A"/>
    <w:rsid w:val="00E13F3D"/>
    <w:rsid w:val="00E149E8"/>
    <w:rsid w:val="00E34898"/>
    <w:rsid w:val="00E6427E"/>
    <w:rsid w:val="00E741D2"/>
    <w:rsid w:val="00EB09B7"/>
    <w:rsid w:val="00EE7D7C"/>
    <w:rsid w:val="00F25D98"/>
    <w:rsid w:val="00F300FB"/>
    <w:rsid w:val="00F668B6"/>
    <w:rsid w:val="00F92B73"/>
    <w:rsid w:val="00FA13E5"/>
    <w:rsid w:val="00FB5D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522F3"/>
    <w:rPr>
      <w:rFonts w:ascii="Arial" w:hAnsi="Arial"/>
      <w:b/>
      <w:lang w:val="en-GB" w:eastAsia="en-US"/>
    </w:rPr>
  </w:style>
  <w:style w:type="character" w:customStyle="1" w:styleId="TFZchn">
    <w:name w:val="TF Zchn"/>
    <w:link w:val="TF"/>
    <w:locked/>
    <w:rsid w:val="002522F3"/>
    <w:rPr>
      <w:rFonts w:ascii="Arial" w:hAnsi="Arial"/>
      <w:b/>
      <w:lang w:val="en-GB" w:eastAsia="en-US"/>
    </w:rPr>
  </w:style>
  <w:style w:type="character" w:customStyle="1" w:styleId="msoins0">
    <w:name w:val="msoins"/>
    <w:rsid w:val="002522F3"/>
  </w:style>
  <w:style w:type="paragraph" w:styleId="af1">
    <w:name w:val="Revision"/>
    <w:hidden/>
    <w:uiPriority w:val="99"/>
    <w:semiHidden/>
    <w:rsid w:val="00D12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4E526-CA47-42C6-9D5A-B9C9AC060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cp:lastModifiedBy>China Telecom</cp:lastModifiedBy>
  <cp:revision>32</cp:revision>
  <cp:lastPrinted>1899-12-31T23:00:00Z</cp:lastPrinted>
  <dcterms:created xsi:type="dcterms:W3CDTF">2024-04-03T22:22:00Z</dcterms:created>
  <dcterms:modified xsi:type="dcterms:W3CDTF">2024-04-07T11:20:00Z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